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9E7C2" w14:textId="77777777" w:rsidR="00F944CA" w:rsidRDefault="00F944CA" w:rsidP="0013205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R4-2308553</w:t>
      </w:r>
      <w:r>
        <w:rPr>
          <w:b/>
          <w:i/>
          <w:noProof/>
          <w:sz w:val="28"/>
        </w:rPr>
        <w:fldChar w:fldCharType="end"/>
      </w:r>
    </w:p>
    <w:p w14:paraId="1A7CF6CA" w14:textId="77777777" w:rsidR="00F944CA" w:rsidRDefault="00F944CA" w:rsidP="00F944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DABA2" w:rsidR="001E41F3" w:rsidRPr="00410371" w:rsidRDefault="003C45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FE5324">
              <w:rPr>
                <w:b/>
                <w:noProof/>
                <w:sz w:val="28"/>
              </w:rPr>
              <w:t>4</w:t>
            </w:r>
            <w:r w:rsidR="00AA6195">
              <w:rPr>
                <w:b/>
                <w:noProof/>
                <w:sz w:val="28"/>
              </w:rPr>
              <w:t>1-</w:t>
            </w:r>
            <w:r w:rsidR="003553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C7101" w:rsidR="001E41F3" w:rsidRPr="007C5BDA" w:rsidRDefault="002474A8" w:rsidP="00547111">
            <w:pPr>
              <w:pStyle w:val="CRCoverPage"/>
              <w:spacing w:after="0"/>
              <w:rPr>
                <w:b/>
                <w:bCs/>
                <w:noProof/>
                <w:sz w:val="28"/>
                <w:szCs w:val="28"/>
              </w:rPr>
            </w:pPr>
            <w:r>
              <w:rPr>
                <w:b/>
                <w:bCs/>
                <w:noProof/>
                <w:sz w:val="28"/>
                <w:szCs w:val="28"/>
              </w:rPr>
              <w:t>049</w:t>
            </w:r>
            <w:r w:rsidR="00A24FF4">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45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DE52" w:rsidR="001E41F3" w:rsidRPr="007E5FE7" w:rsidRDefault="007E5FE7">
            <w:pPr>
              <w:pStyle w:val="CRCoverPage"/>
              <w:spacing w:after="0"/>
              <w:jc w:val="center"/>
              <w:rPr>
                <w:b/>
                <w:bCs/>
                <w:noProof/>
                <w:sz w:val="28"/>
              </w:rPr>
            </w:pPr>
            <w:r w:rsidRPr="007E5FE7">
              <w:rPr>
                <w:b/>
                <w:bCs/>
                <w:sz w:val="28"/>
                <w:szCs w:val="28"/>
              </w:rPr>
              <w:t>1</w:t>
            </w:r>
            <w:r w:rsidR="00FB3AC2">
              <w:rPr>
                <w:b/>
                <w:bCs/>
                <w:sz w:val="28"/>
                <w:szCs w:val="28"/>
              </w:rPr>
              <w:t>8</w:t>
            </w:r>
            <w:r w:rsidRPr="007E5FE7">
              <w:rPr>
                <w:b/>
                <w:bCs/>
                <w:sz w:val="28"/>
                <w:szCs w:val="28"/>
              </w:rPr>
              <w:t>.</w:t>
            </w:r>
            <w:r w:rsidR="00FB3AC2">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97B3C" w:rsidR="001E41F3" w:rsidRDefault="00A70C1F">
            <w:pPr>
              <w:pStyle w:val="CRCoverPage"/>
              <w:spacing w:after="0"/>
              <w:ind w:left="100"/>
              <w:rPr>
                <w:noProof/>
              </w:rPr>
            </w:pPr>
            <w:fldSimple w:instr=" DOCPROPERTY  CrTitle  \* MERGEFORMAT ">
              <w:r w:rsidR="002C1A84">
                <w:t>CR to TS 38.141-2 - Maintenance related to bands n100 and n101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45B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A306D" w:rsidR="001E41F3" w:rsidRPr="00E066DB" w:rsidRDefault="00A70C1F" w:rsidP="004635FE">
            <w:pPr>
              <w:spacing w:after="0"/>
              <w:rPr>
                <w:rFonts w:ascii="Arial" w:hAnsi="Arial" w:cs="Arial"/>
                <w:sz w:val="18"/>
                <w:szCs w:val="18"/>
                <w:lang w:val="en-SE" w:eastAsia="en-SE"/>
              </w:rPr>
            </w:pPr>
            <w:r w:rsidRPr="00E066DB">
              <w:rPr>
                <w:rFonts w:ascii="Arial" w:hAnsi="Arial" w:cs="Arial"/>
              </w:rPr>
              <w:fldChar w:fldCharType="begin"/>
            </w:r>
            <w:r w:rsidRPr="00E066DB">
              <w:rPr>
                <w:rFonts w:ascii="Arial" w:hAnsi="Arial" w:cs="Arial"/>
              </w:rPr>
              <w:instrText xml:space="preserve"> DOCPROPERTY  RelatedWis  \* MERGEFORMAT </w:instrText>
            </w:r>
            <w:r w:rsidRPr="00E066DB">
              <w:rPr>
                <w:rFonts w:ascii="Arial" w:hAnsi="Arial" w:cs="Arial"/>
              </w:rPr>
              <w:fldChar w:fldCharType="separate"/>
            </w:r>
            <w:r w:rsidR="00723C79" w:rsidRPr="00E066DB">
              <w:rPr>
                <w:rFonts w:ascii="Arial" w:hAnsi="Arial" w:cs="Arial"/>
                <w:noProof/>
              </w:rPr>
              <w:t>NR_RAIL_EU_900MHz-Perf, NR_RAIL_EU_1900MHz_TDD-Perf</w:t>
            </w:r>
            <w:r w:rsidRPr="00E066DB">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FD203" w:rsidR="001E41F3" w:rsidRDefault="00A548F6">
            <w:pPr>
              <w:pStyle w:val="CRCoverPage"/>
              <w:spacing w:after="0"/>
              <w:ind w:left="100"/>
              <w:rPr>
                <w:noProof/>
              </w:rPr>
            </w:pPr>
            <w:r>
              <w:t>202</w:t>
            </w:r>
            <w:r w:rsidR="00674754">
              <w:t>3</w:t>
            </w:r>
            <w:r>
              <w:t>-</w:t>
            </w:r>
            <w:r w:rsidR="00674754">
              <w:t>0</w:t>
            </w:r>
            <w:r w:rsidR="0044100F">
              <w:t>5</w:t>
            </w:r>
            <w:r w:rsidR="0014560E">
              <w:t>-</w:t>
            </w:r>
            <w:r w:rsidR="00FB3AC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E4E1D" w:rsidR="001E41F3" w:rsidRDefault="00FB3A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29EDC" w:rsidR="001E41F3" w:rsidRDefault="003B3C87">
            <w:pPr>
              <w:pStyle w:val="CRCoverPage"/>
              <w:spacing w:after="0"/>
              <w:ind w:left="100"/>
              <w:rPr>
                <w:noProof/>
              </w:rPr>
            </w:pPr>
            <w:r>
              <w:t>Rel-1</w:t>
            </w:r>
            <w:r w:rsidR="00FB3AC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771A1" w:rsidR="008D4909" w:rsidRDefault="00720E67" w:rsidP="00F139B8">
            <w:pPr>
              <w:pStyle w:val="CRCoverPage"/>
              <w:spacing w:after="0"/>
              <w:rPr>
                <w:noProof/>
              </w:rPr>
            </w:pPr>
            <w:r>
              <w:rPr>
                <w:noProof/>
              </w:rPr>
              <w:t>When the bands n100 and n101 were specified only non-AAS BS was considered, this to align with ECC Decision (20)02. BS type 1-H w</w:t>
            </w:r>
            <w:r w:rsidR="00E305E7">
              <w:rPr>
                <w:noProof/>
              </w:rPr>
              <w:t>as</w:t>
            </w:r>
            <w:r>
              <w:rPr>
                <w:noProof/>
              </w:rPr>
              <w:t xml:space="preserve"> not specified, but this was not captured in sub-clauses 6.1 and 9.2.1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646CF" w:rsidR="00534101" w:rsidRDefault="00484BC6" w:rsidP="00F139B8">
            <w:pPr>
              <w:pStyle w:val="CRCoverPage"/>
              <w:spacing w:after="0"/>
              <w:rPr>
                <w:noProof/>
              </w:rPr>
            </w:pPr>
            <w:r>
              <w:rPr>
                <w:noProof/>
              </w:rPr>
              <w:t xml:space="preserve">Clarify that BS type 1-H </w:t>
            </w:r>
            <w:r w:rsidR="00A70C1F">
              <w:rPr>
                <w:noProof/>
              </w:rPr>
              <w:t>and 1-O are</w:t>
            </w:r>
            <w:r>
              <w:rPr>
                <w:noProof/>
              </w:rPr>
              <w:t xml:space="preserve"> not considered for bands n100 and n101.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46792" w14:textId="0EA8441D" w:rsidR="00405A45" w:rsidRDefault="00405A45" w:rsidP="00405A45">
            <w:pPr>
              <w:pStyle w:val="CRCoverPage"/>
              <w:spacing w:after="0"/>
              <w:rPr>
                <w:noProof/>
              </w:rPr>
            </w:pPr>
            <w:r>
              <w:rPr>
                <w:noProof/>
              </w:rPr>
              <w:t xml:space="preserve">It remains unclear if BS type 1-H </w:t>
            </w:r>
            <w:r w:rsidR="00A70C1F">
              <w:rPr>
                <w:noProof/>
              </w:rPr>
              <w:t>and 1-O are</w:t>
            </w:r>
            <w:r>
              <w:rPr>
                <w:noProof/>
              </w:rPr>
              <w:t xml:space="preserve"> supported in bands n100 and n101.</w:t>
            </w:r>
          </w:p>
          <w:p w14:paraId="5C4BEB44" w14:textId="70FCF433" w:rsidR="00276726" w:rsidRDefault="00276726" w:rsidP="00BC0C4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70CC9" w:rsidR="001E41F3" w:rsidRDefault="00176221">
            <w:pPr>
              <w:pStyle w:val="CRCoverPage"/>
              <w:spacing w:after="0"/>
              <w:ind w:left="100"/>
              <w:rPr>
                <w:noProof/>
              </w:rPr>
            </w:pPr>
            <w:r>
              <w:rPr>
                <w:noProof/>
              </w:rPr>
              <w:t>6.2</w:t>
            </w:r>
            <w:r w:rsidR="00AF630C">
              <w:rPr>
                <w:noProof/>
              </w:rPr>
              <w:t>.1</w:t>
            </w:r>
            <w:r>
              <w:rPr>
                <w:noProof/>
              </w:rPr>
              <w:t xml:space="preserve">, </w:t>
            </w:r>
            <w:r w:rsidR="005B41EF">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4E66C4" w:rsidR="001E41F3" w:rsidRDefault="00AA6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6236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0A870E" w:rsidR="001E41F3" w:rsidRDefault="001E55E9">
            <w:pPr>
              <w:pStyle w:val="CRCoverPage"/>
              <w:spacing w:after="0"/>
              <w:ind w:left="99"/>
              <w:rPr>
                <w:noProof/>
              </w:rPr>
            </w:pPr>
            <w:r>
              <w:rPr>
                <w:noProof/>
              </w:rPr>
              <w:t>TS 38.104, TR 38.852, TR 38.853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3AA320" w:rsidR="001E41F3" w:rsidRDefault="003C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7314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20BB6" w:rsidR="001E41F3" w:rsidRDefault="00AA6195">
            <w:pPr>
              <w:pStyle w:val="CRCoverPage"/>
              <w:spacing w:after="0"/>
              <w:ind w:left="99"/>
              <w:rPr>
                <w:noProof/>
              </w:rPr>
            </w:pPr>
            <w:r>
              <w:rPr>
                <w:noProof/>
              </w:rPr>
              <w:t>TS</w:t>
            </w:r>
            <w:r w:rsidR="001E55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EEF441" w14:textId="77777777" w:rsidR="00455F4C" w:rsidRDefault="00455F4C" w:rsidP="00455F4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DE6740C" w14:textId="77777777" w:rsidR="00AF630C" w:rsidRPr="00931575" w:rsidRDefault="00AF630C" w:rsidP="00AF630C">
      <w:pPr>
        <w:pStyle w:val="Heading3"/>
        <w:rPr>
          <w:lang w:eastAsia="sv-SE"/>
        </w:rPr>
      </w:pPr>
      <w:bookmarkStart w:id="1" w:name="_Toc21102633"/>
      <w:bookmarkStart w:id="2" w:name="_Toc29810482"/>
      <w:bookmarkStart w:id="3" w:name="_Toc36635834"/>
      <w:bookmarkStart w:id="4" w:name="_Toc37272780"/>
      <w:bookmarkStart w:id="5" w:name="_Toc45885857"/>
      <w:bookmarkStart w:id="6" w:name="_Toc53182966"/>
      <w:bookmarkStart w:id="7" w:name="_Toc58915633"/>
      <w:bookmarkStart w:id="8" w:name="_Toc58917814"/>
      <w:bookmarkStart w:id="9" w:name="_Toc66693683"/>
      <w:bookmarkStart w:id="10" w:name="_Toc74915635"/>
      <w:bookmarkStart w:id="11" w:name="_Toc76114260"/>
      <w:bookmarkStart w:id="12" w:name="_Toc76544146"/>
      <w:bookmarkStart w:id="13" w:name="_Toc82536268"/>
      <w:bookmarkStart w:id="14" w:name="_Toc89952561"/>
      <w:bookmarkStart w:id="15" w:name="_Toc98766377"/>
      <w:bookmarkStart w:id="16" w:name="_Toc99702740"/>
      <w:bookmarkStart w:id="17" w:name="_Toc106206526"/>
      <w:bookmarkStart w:id="18" w:name="_Toc115080528"/>
      <w:bookmarkStart w:id="19" w:name="_Toc121999408"/>
      <w:bookmarkStart w:id="20" w:name="_Toc124153581"/>
      <w:bookmarkStart w:id="21" w:name="_Toc124154356"/>
      <w:bookmarkStart w:id="22" w:name="_Toc131560211"/>
      <w:r w:rsidRPr="00931575">
        <w:rPr>
          <w:lang w:eastAsia="sv-SE"/>
        </w:rPr>
        <w:t>6.2.1</w:t>
      </w:r>
      <w:r w:rsidRPr="00931575">
        <w:rPr>
          <w:lang w:eastAsia="sv-SE"/>
        </w:rPr>
        <w:tab/>
        <w:t>Definition and applicability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CFEBB4A" w14:textId="77777777" w:rsidR="00AF630C" w:rsidRPr="00931575" w:rsidRDefault="00AF630C" w:rsidP="00AF630C">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6363D1EF" w14:textId="77777777" w:rsidR="00AF630C" w:rsidRPr="00931575" w:rsidRDefault="00AF630C" w:rsidP="00AF630C">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0779A5AE" w14:textId="77777777" w:rsidR="00AF630C" w:rsidRPr="00931575" w:rsidRDefault="00AF630C" w:rsidP="00AF630C">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60D5AE3E" w14:textId="77777777" w:rsidR="00AF630C" w:rsidRPr="00931575" w:rsidRDefault="00AF630C" w:rsidP="00AF630C">
      <w:r w:rsidRPr="00931575">
        <w:t xml:space="preserve">For each </w:t>
      </w:r>
      <w:r w:rsidRPr="00931575">
        <w:rPr>
          <w:i/>
        </w:rPr>
        <w:t xml:space="preserve">beam peak direction </w:t>
      </w:r>
      <w:r w:rsidRPr="00931575">
        <w:t xml:space="preserve">associated with a </w:t>
      </w:r>
      <w:r w:rsidRPr="00931575">
        <w:rPr>
          <w:i/>
        </w:rPr>
        <w:t>beam direction pair</w:t>
      </w:r>
      <w:r w:rsidRPr="00931575">
        <w:t xml:space="preserve"> within the </w:t>
      </w:r>
      <w:r w:rsidRPr="00931575">
        <w:rPr>
          <w:i/>
          <w:lang w:eastAsia="zh-CN"/>
        </w:rPr>
        <w:t>OTA peak directions set</w:t>
      </w:r>
      <w:r w:rsidRPr="00931575">
        <w:t>, a specific</w:t>
      </w:r>
      <w:r w:rsidRPr="00931575">
        <w:rPr>
          <w:i/>
        </w:rPr>
        <w:t xml:space="preserve"> rated beam EIRP</w:t>
      </w:r>
      <w:r w:rsidRPr="00931575">
        <w:t xml:space="preserve"> level may be claimed. Any claimed value shall be met within the accuracy requirement as described below. </w:t>
      </w:r>
      <w:r w:rsidRPr="00931575">
        <w:rPr>
          <w:i/>
        </w:rPr>
        <w:t>Rated beam EIRP</w:t>
      </w:r>
      <w:r w:rsidRPr="00931575">
        <w:t xml:space="preserve"> is only required to be declared for the </w:t>
      </w:r>
      <w:r w:rsidRPr="00931575">
        <w:rPr>
          <w:i/>
        </w:rPr>
        <w:t>beam direction pairs</w:t>
      </w:r>
      <w:r w:rsidRPr="00931575">
        <w:t xml:space="preserve"> subject to conformance testing as detailed in clause 6.2.4.1.</w:t>
      </w:r>
    </w:p>
    <w:p w14:paraId="008A7CE9" w14:textId="77777777" w:rsidR="00AF630C" w:rsidRPr="00931575" w:rsidRDefault="00AF630C" w:rsidP="00AF630C">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5BE697D6" w14:textId="77777777" w:rsidR="00AF630C" w:rsidRPr="00931575" w:rsidRDefault="00AF630C" w:rsidP="00AF630C">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385BD87E" w14:textId="77777777" w:rsidR="00AF630C" w:rsidRPr="00931575" w:rsidRDefault="00AF630C" w:rsidP="00AF630C">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68D205B" w14:textId="77777777" w:rsidR="00AF630C" w:rsidRPr="00931575" w:rsidRDefault="00AF630C" w:rsidP="00AF630C">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5F1F20F1" w14:textId="77777777" w:rsidR="00AF630C" w:rsidRPr="00931575" w:rsidRDefault="00AF630C" w:rsidP="00AF630C">
      <w:pPr>
        <w:pStyle w:val="B10"/>
      </w:pPr>
      <w:r w:rsidRPr="00931575">
        <w:t>-</w:t>
      </w:r>
      <w:r w:rsidRPr="00931575">
        <w:tab/>
      </w:r>
      <w:proofErr w:type="spellStart"/>
      <w:r w:rsidRPr="00931575">
        <w:t>P</w:t>
      </w:r>
      <w:r w:rsidRPr="00931575">
        <w:rPr>
          <w:rFonts w:hint="eastAsia"/>
          <w:vertAlign w:val="subscript"/>
        </w:rPr>
        <w:t>r</w:t>
      </w:r>
      <w:r w:rsidRPr="00931575">
        <w:rPr>
          <w:vertAlign w:val="subscript"/>
        </w:rPr>
        <w:t>ated,c,FBWlow</w:t>
      </w:r>
      <w:proofErr w:type="spellEnd"/>
      <w:r w:rsidRPr="00931575">
        <w:t xml:space="preserve"> for lower supported frequency range, and</w:t>
      </w:r>
    </w:p>
    <w:p w14:paraId="483FAE3E" w14:textId="77777777" w:rsidR="00AF630C" w:rsidRPr="00931575" w:rsidRDefault="00AF630C" w:rsidP="00AF630C">
      <w:pPr>
        <w:pStyle w:val="B10"/>
      </w:pPr>
      <w:r w:rsidRPr="00931575">
        <w:t>-</w:t>
      </w:r>
      <w:r w:rsidRPr="00931575">
        <w:tab/>
      </w:r>
      <w:proofErr w:type="spellStart"/>
      <w:r w:rsidRPr="00931575">
        <w:t>P</w:t>
      </w:r>
      <w:r w:rsidRPr="00931575">
        <w:rPr>
          <w:rFonts w:hint="eastAsia"/>
          <w:vertAlign w:val="subscript"/>
        </w:rPr>
        <w:t>r</w:t>
      </w:r>
      <w:r w:rsidRPr="00931575">
        <w:rPr>
          <w:vertAlign w:val="subscript"/>
        </w:rPr>
        <w:t>ated,c,FBWhigh</w:t>
      </w:r>
      <w:proofErr w:type="spellEnd"/>
      <w:r w:rsidRPr="00931575">
        <w:t xml:space="preserve"> for higher supported frequency range.</w:t>
      </w:r>
    </w:p>
    <w:p w14:paraId="4E0C618E" w14:textId="77777777" w:rsidR="00AF630C" w:rsidRPr="00931575" w:rsidRDefault="00AF630C" w:rsidP="00AF630C">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4C07670B" w14:textId="77777777" w:rsidR="00AF630C" w:rsidRPr="00931575" w:rsidRDefault="00AF630C" w:rsidP="00AF630C">
      <w:pPr>
        <w:pStyle w:val="B10"/>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5308DE65" w14:textId="77777777" w:rsidR="00AF630C" w:rsidRPr="00931575" w:rsidRDefault="00AF630C" w:rsidP="00AF630C">
      <w:pPr>
        <w:pStyle w:val="B10"/>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1648BAE3" w14:textId="77777777" w:rsidR="00AF630C" w:rsidRDefault="00AF630C" w:rsidP="00AF630C">
      <w:pPr>
        <w:rPr>
          <w:lang w:eastAsia="zh-CN"/>
        </w:rPr>
      </w:pPr>
      <w:r w:rsidRPr="00931575">
        <w:t>Radiated transmit power is directional requirement applicable to BS type 1-H, BS type 1-O and BS type 2-O</w:t>
      </w:r>
      <w:r w:rsidRPr="00931575">
        <w:rPr>
          <w:lang w:eastAsia="zh-CN"/>
        </w:rPr>
        <w:t>.</w:t>
      </w:r>
    </w:p>
    <w:p w14:paraId="7F36430B" w14:textId="77777777" w:rsidR="00AF630C" w:rsidRDefault="00AF630C" w:rsidP="00AF630C">
      <w:r>
        <w:t>For BS Type 1-H, for operation with shared spectrum channel access operation, the BS may have to comply with the applicable BS power limits established regionally, when deployed in regions where those limits apply and under the conditions declared by the manufacturer.</w:t>
      </w:r>
      <w:r w:rsidRPr="007C14E6">
        <w:t xml:space="preserve"> </w:t>
      </w:r>
    </w:p>
    <w:p w14:paraId="5FB7001E" w14:textId="1A3C00E7" w:rsidR="00AF630C" w:rsidRDefault="00AF630C" w:rsidP="00AF630C">
      <w:pPr>
        <w:rPr>
          <w:rFonts w:eastAsia="MS Mincho"/>
        </w:rPr>
      </w:pPr>
      <w:r w:rsidRPr="00F95B02">
        <w:rPr>
          <w:rFonts w:eastAsia="MS Mincho"/>
          <w:iCs/>
        </w:rPr>
        <w:t xml:space="preserve">For </w:t>
      </w:r>
      <w:r w:rsidRPr="00F95B02">
        <w:rPr>
          <w:rFonts w:eastAsia="MS Mincho"/>
          <w:i/>
          <w:iCs/>
        </w:rPr>
        <w:t>BS type 1-H</w:t>
      </w:r>
      <w:r>
        <w:rPr>
          <w:rFonts w:eastAsia="MS Mincho"/>
          <w:i/>
          <w:iCs/>
        </w:rPr>
        <w:t xml:space="preserve"> </w:t>
      </w:r>
      <w:r w:rsidRPr="009B5F9A">
        <w:rPr>
          <w:rFonts w:eastAsia="MS Mincho"/>
        </w:rPr>
        <w:t xml:space="preserve">there </w:t>
      </w:r>
      <w:r>
        <w:rPr>
          <w:rFonts w:eastAsia="MS Mincho"/>
        </w:rPr>
        <w:t>is</w:t>
      </w:r>
      <w:r w:rsidRPr="009B5F9A">
        <w:rPr>
          <w:rFonts w:eastAsia="MS Mincho"/>
        </w:rPr>
        <w:t xml:space="preserve"> no requirement</w:t>
      </w:r>
      <w:r>
        <w:rPr>
          <w:rFonts w:eastAsia="MS Mincho"/>
        </w:rPr>
        <w:t xml:space="preserve"> specified</w:t>
      </w:r>
      <w:r w:rsidRPr="009B5F9A">
        <w:rPr>
          <w:rFonts w:eastAsia="MS Mincho"/>
        </w:rPr>
        <w:t xml:space="preserve"> for band n</w:t>
      </w:r>
      <w:r>
        <w:rPr>
          <w:rFonts w:eastAsia="MS Mincho"/>
        </w:rPr>
        <w:t>4</w:t>
      </w:r>
      <w:r w:rsidRPr="009B5F9A">
        <w:rPr>
          <w:rFonts w:eastAsia="MS Mincho"/>
        </w:rPr>
        <w:t>6</w:t>
      </w:r>
      <w:ins w:id="23" w:author="D. Everaere" w:date="2023-05-09T10:33:00Z">
        <w:r w:rsidR="009D0E99">
          <w:rPr>
            <w:rFonts w:eastAsia="MS Mincho"/>
          </w:rPr>
          <w:t>, n100, n101</w:t>
        </w:r>
      </w:ins>
      <w:r>
        <w:rPr>
          <w:rFonts w:eastAsia="MS Mincho"/>
        </w:rPr>
        <w:t xml:space="preserve"> and n102</w:t>
      </w:r>
      <w:r w:rsidRPr="009B5F9A">
        <w:rPr>
          <w:rFonts w:eastAsia="MS Mincho"/>
        </w:rPr>
        <w:t>.</w:t>
      </w:r>
    </w:p>
    <w:p w14:paraId="0A8C7A4F" w14:textId="77777777" w:rsidR="00AF630C" w:rsidRPr="00696E1E" w:rsidRDefault="00AF630C" w:rsidP="00AF630C">
      <w:pPr>
        <w:rPr>
          <w:rFonts w:eastAsiaTheme="minorEastAsia"/>
        </w:rPr>
      </w:pPr>
    </w:p>
    <w:p w14:paraId="4A3CE265" w14:textId="716ED711" w:rsidR="00AF630C" w:rsidRPr="006D5D66" w:rsidRDefault="00AF630C" w:rsidP="00AF630C">
      <w:pPr>
        <w:rPr>
          <w:noProof/>
          <w:color w:val="FF0000"/>
          <w:sz w:val="28"/>
          <w:szCs w:val="28"/>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w:t>
      </w:r>
      <w:ins w:id="24" w:author="D. Everaere" w:date="2023-05-09T10:33:00Z">
        <w:r w:rsidR="009D0E99">
          <w:rPr>
            <w:rFonts w:eastAsia="MS Mincho"/>
          </w:rPr>
          <w:t>, n100, n101</w:t>
        </w:r>
      </w:ins>
      <w:r w:rsidRPr="006D5D66">
        <w:rPr>
          <w:rFonts w:eastAsia="MS Mincho"/>
        </w:rPr>
        <w:t xml:space="preserve"> and n102.</w:t>
      </w:r>
    </w:p>
    <w:p w14:paraId="2C23D786" w14:textId="29494C51" w:rsidR="00455F4C" w:rsidRDefault="00455F4C" w:rsidP="00455F4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FC5C5B" w14:textId="77777777" w:rsidR="00D97A63" w:rsidRDefault="00D97A63" w:rsidP="00D97A63">
      <w:pPr>
        <w:rPr>
          <w:i/>
          <w:color w:val="0000FF"/>
          <w:lang w:eastAsia="zh-CN"/>
        </w:rPr>
      </w:pPr>
    </w:p>
    <w:p w14:paraId="259518D5" w14:textId="6CF2B267" w:rsidR="00D97A63" w:rsidRDefault="00D97A63" w:rsidP="00D97A6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1A89E09" w14:textId="77777777" w:rsidR="009D0E99" w:rsidRPr="00931575" w:rsidRDefault="009D0E99" w:rsidP="009D0E99">
      <w:pPr>
        <w:pStyle w:val="Heading2"/>
      </w:pPr>
      <w:bookmarkStart w:id="25" w:name="_Toc21102810"/>
      <w:bookmarkStart w:id="26" w:name="_Toc29810659"/>
      <w:bookmarkStart w:id="27" w:name="_Toc36636011"/>
      <w:bookmarkStart w:id="28" w:name="_Toc37272957"/>
      <w:bookmarkStart w:id="29" w:name="_Toc45886037"/>
      <w:bookmarkStart w:id="30" w:name="_Toc53183113"/>
      <w:bookmarkStart w:id="31" w:name="_Toc58915780"/>
      <w:bookmarkStart w:id="32" w:name="_Toc58917961"/>
      <w:bookmarkStart w:id="33" w:name="_Toc66693830"/>
      <w:bookmarkStart w:id="34" w:name="_Toc74915782"/>
      <w:bookmarkStart w:id="35" w:name="_Toc76114407"/>
      <w:bookmarkStart w:id="36" w:name="_Toc76544293"/>
      <w:bookmarkStart w:id="37" w:name="_Toc82536415"/>
      <w:bookmarkStart w:id="38" w:name="_Toc89952708"/>
      <w:bookmarkStart w:id="39" w:name="_Toc98766524"/>
      <w:bookmarkStart w:id="40" w:name="_Toc99702887"/>
      <w:bookmarkStart w:id="41" w:name="_Toc106206673"/>
      <w:bookmarkStart w:id="42" w:name="_Toc115080675"/>
      <w:bookmarkStart w:id="43" w:name="_Toc121999555"/>
      <w:bookmarkStart w:id="44" w:name="_Toc124153728"/>
      <w:bookmarkStart w:id="45" w:name="_Toc124154503"/>
      <w:bookmarkStart w:id="46" w:name="_Toc131560358"/>
      <w:r w:rsidRPr="00931575">
        <w:t>7.1</w:t>
      </w:r>
      <w:r w:rsidRPr="0093157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CC3AAF2" w14:textId="77777777" w:rsidR="009D0E99" w:rsidRPr="00931575" w:rsidRDefault="009D0E99" w:rsidP="009D0E99">
      <w:r w:rsidRPr="00931575">
        <w:t>General test conditions for receiver tests are given in clause 4, including interpretation of measurement results and configurations for testing. BS configurations for the tests are defined in clause 4.5.</w:t>
      </w:r>
    </w:p>
    <w:p w14:paraId="1981BA11" w14:textId="77777777" w:rsidR="009D0E99" w:rsidRPr="00931575" w:rsidRDefault="009D0E99" w:rsidP="009D0E99">
      <w:pPr>
        <w:rPr>
          <w:rFonts w:eastAsia="DengXian"/>
          <w:lang w:eastAsia="zh-CN"/>
        </w:rPr>
      </w:pPr>
      <w:r w:rsidRPr="00931575">
        <w:rPr>
          <w:rFonts w:eastAsia="DengXian" w:cs="v5.0.0"/>
        </w:rPr>
        <w:lastRenderedPageBreak/>
        <w:t>Unless otherwise stated, t</w:t>
      </w:r>
      <w:r w:rsidRPr="00931575">
        <w:rPr>
          <w:rFonts w:eastAsia="DengXian"/>
          <w:lang w:eastAsia="zh-CN"/>
        </w:rPr>
        <w:t>he following arrangements apply for radiated receiver characteristics requirements in clause 7:</w:t>
      </w:r>
    </w:p>
    <w:p w14:paraId="20CBE1D7"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48A3A968"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49A6CC61"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1EFB77A9"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302A60BE"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64CE2466" w14:textId="77777777" w:rsidR="009D0E99" w:rsidRPr="00931575" w:rsidRDefault="009D0E99" w:rsidP="009D0E99">
      <w:pPr>
        <w:pStyle w:val="B10"/>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535752EB" w14:textId="77777777" w:rsidR="009D0E99" w:rsidRPr="00931575" w:rsidRDefault="009D0E99" w:rsidP="009D0E99">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5814D07F" w14:textId="77777777" w:rsidR="009D0E99" w:rsidRPr="00931575" w:rsidRDefault="009D0E99" w:rsidP="009D0E99">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318F6AC9" w14:textId="77777777" w:rsidR="009D0E99" w:rsidRPr="00931575" w:rsidRDefault="009D0E99" w:rsidP="009D0E99">
      <w:r w:rsidRPr="00931575">
        <w:t xml:space="preserve">Each requirement, except OTA receiver spurious emissions, shall be met over the </w:t>
      </w:r>
      <w:proofErr w:type="spellStart"/>
      <w:r w:rsidRPr="00931575">
        <w:t>RoAoA</w:t>
      </w:r>
      <w:proofErr w:type="spellEnd"/>
      <w:r w:rsidRPr="00931575">
        <w:t xml:space="preserve"> specified.</w:t>
      </w:r>
    </w:p>
    <w:p w14:paraId="660061E8" w14:textId="77777777" w:rsidR="009D0E99" w:rsidRPr="00931575" w:rsidRDefault="009D0E99" w:rsidP="009D0E99">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37B8E6A9" w14:textId="77777777" w:rsidR="009D0E99" w:rsidRPr="00931575" w:rsidRDefault="009D0E99" w:rsidP="009D0E99">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4B75B204" w14:textId="77777777" w:rsidR="009D0E99" w:rsidRPr="00931575" w:rsidRDefault="009D0E99" w:rsidP="009D0E99">
      <w:r w:rsidRPr="00931575">
        <w:t>And</w:t>
      </w:r>
    </w:p>
    <w:p w14:paraId="7D3B2E5F" w14:textId="77777777" w:rsidR="009D0E99" w:rsidRPr="00931575" w:rsidRDefault="009D0E99" w:rsidP="009D0E99">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626EFA6E" w14:textId="77777777" w:rsidR="009D0E99" w:rsidRPr="00931575" w:rsidRDefault="009D0E99" w:rsidP="009D0E99">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568A3AFB" w14:textId="77777777" w:rsidR="009D0E99" w:rsidRPr="00931575" w:rsidRDefault="009D0E99" w:rsidP="009D0E99">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1005940A" w14:textId="77777777" w:rsidR="009D0E99" w:rsidRPr="00931575" w:rsidRDefault="009D0E99" w:rsidP="009D0E99">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410D09D7" w14:textId="77777777" w:rsidR="009D0E99" w:rsidRPr="00931575" w:rsidRDefault="009D0E99" w:rsidP="009D0E99">
      <w:pPr>
        <w:pStyle w:val="EQ"/>
      </w:pPr>
      <w:r w:rsidRPr="00931575">
        <w:tab/>
        <w:t>Δ</w:t>
      </w:r>
      <w:r w:rsidRPr="00931575">
        <w:rPr>
          <w:vertAlign w:val="subscript"/>
        </w:rPr>
        <w:t>FR2_REFSENS</w:t>
      </w:r>
      <w:r w:rsidRPr="00931575">
        <w:t xml:space="preserve"> = -3 dB for the reference direction</w:t>
      </w:r>
    </w:p>
    <w:p w14:paraId="2C3F5E84" w14:textId="77777777" w:rsidR="009D0E99" w:rsidRPr="00931575" w:rsidRDefault="009D0E99" w:rsidP="009D0E99">
      <w:pPr>
        <w:rPr>
          <w:noProof/>
        </w:rPr>
      </w:pPr>
      <w:r w:rsidRPr="00931575">
        <w:rPr>
          <w:noProof/>
        </w:rPr>
        <w:t>and</w:t>
      </w:r>
    </w:p>
    <w:p w14:paraId="1619A687" w14:textId="77777777" w:rsidR="009D0E99" w:rsidRDefault="009D0E99" w:rsidP="009D0E99">
      <w:pPr>
        <w:pStyle w:val="EQ"/>
      </w:pPr>
      <w:r w:rsidRPr="00931575">
        <w:tab/>
        <w:t>Δ</w:t>
      </w:r>
      <w:r w:rsidRPr="00931575">
        <w:rPr>
          <w:vertAlign w:val="subscript"/>
        </w:rPr>
        <w:t>FR2_REFSENS</w:t>
      </w:r>
      <w:r w:rsidRPr="00931575">
        <w:t xml:space="preserve"> = 0 dB for all other directions</w:t>
      </w:r>
    </w:p>
    <w:p w14:paraId="711641D6" w14:textId="7F420BC9" w:rsidR="009D0E99" w:rsidRPr="00696E1E" w:rsidRDefault="009D0E99" w:rsidP="009D0E99">
      <w:pPr>
        <w:rPr>
          <w:rFonts w:eastAsiaTheme="minorEastAsia"/>
        </w:rPr>
      </w:pPr>
      <w:r w:rsidRPr="00F95B02">
        <w:rPr>
          <w:rFonts w:eastAsia="MS Mincho"/>
          <w:iCs/>
        </w:rPr>
        <w:t xml:space="preserve">For </w:t>
      </w:r>
      <w:r w:rsidRPr="00F95B02">
        <w:rPr>
          <w:rFonts w:eastAsia="MS Mincho"/>
          <w:i/>
          <w:iCs/>
        </w:rPr>
        <w:t>BS type 1-H</w:t>
      </w:r>
      <w:r>
        <w:rPr>
          <w:rFonts w:eastAsia="MS Mincho"/>
          <w:i/>
          <w:iCs/>
        </w:rPr>
        <w:t xml:space="preserve"> </w:t>
      </w:r>
      <w:r w:rsidRPr="009B5F9A">
        <w:rPr>
          <w:rFonts w:eastAsia="MS Mincho"/>
        </w:rPr>
        <w:t xml:space="preserve">there </w:t>
      </w:r>
      <w:r>
        <w:rPr>
          <w:rFonts w:eastAsia="MS Mincho"/>
        </w:rPr>
        <w:t>is</w:t>
      </w:r>
      <w:r w:rsidRPr="009B5F9A">
        <w:rPr>
          <w:rFonts w:eastAsia="MS Mincho"/>
        </w:rPr>
        <w:t xml:space="preserve"> no requirement</w:t>
      </w:r>
      <w:r>
        <w:rPr>
          <w:rFonts w:eastAsia="MS Mincho"/>
        </w:rPr>
        <w:t xml:space="preserve"> specified</w:t>
      </w:r>
      <w:r w:rsidRPr="009B5F9A">
        <w:rPr>
          <w:rFonts w:eastAsia="MS Mincho"/>
        </w:rPr>
        <w:t xml:space="preserve"> for band n</w:t>
      </w:r>
      <w:r>
        <w:rPr>
          <w:rFonts w:eastAsia="MS Mincho"/>
        </w:rPr>
        <w:t>4</w:t>
      </w:r>
      <w:r w:rsidRPr="009B5F9A">
        <w:rPr>
          <w:rFonts w:eastAsia="MS Mincho"/>
        </w:rPr>
        <w:t>6</w:t>
      </w:r>
      <w:ins w:id="47" w:author="D. Everaere" w:date="2023-05-09T10:33:00Z">
        <w:r>
          <w:rPr>
            <w:rFonts w:eastAsia="MS Mincho"/>
          </w:rPr>
          <w:t>, n100, n101</w:t>
        </w:r>
      </w:ins>
      <w:r>
        <w:rPr>
          <w:rFonts w:eastAsia="MS Mincho"/>
        </w:rPr>
        <w:t xml:space="preserve"> and n102</w:t>
      </w:r>
      <w:r w:rsidRPr="009B5F9A">
        <w:rPr>
          <w:rFonts w:eastAsia="MS Mincho"/>
        </w:rPr>
        <w:t>.</w:t>
      </w:r>
    </w:p>
    <w:p w14:paraId="7DE8A2CD" w14:textId="0D751392" w:rsidR="009D0E99" w:rsidRDefault="009D0E99" w:rsidP="009D0E99">
      <w:pPr>
        <w:rPr>
          <w:rFonts w:eastAsia="MS Mincho"/>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w:t>
      </w:r>
      <w:ins w:id="48" w:author="D. Everaere" w:date="2023-05-09T10:34:00Z">
        <w:r>
          <w:rPr>
            <w:rFonts w:eastAsia="MS Mincho"/>
          </w:rPr>
          <w:t>, n100, n101</w:t>
        </w:r>
      </w:ins>
      <w:r w:rsidRPr="006D5D66">
        <w:rPr>
          <w:rFonts w:eastAsia="MS Mincho"/>
        </w:rPr>
        <w:t xml:space="preserve"> and n102.</w:t>
      </w:r>
    </w:p>
    <w:p w14:paraId="35B30FA8" w14:textId="77777777" w:rsidR="00D97A63" w:rsidRDefault="00D97A63" w:rsidP="00D97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DAAB" w14:textId="77777777" w:rsidR="00734197" w:rsidRDefault="00734197">
      <w:r>
        <w:separator/>
      </w:r>
    </w:p>
  </w:endnote>
  <w:endnote w:type="continuationSeparator" w:id="0">
    <w:p w14:paraId="71EA53C8" w14:textId="77777777" w:rsidR="00734197" w:rsidRDefault="00734197">
      <w:r>
        <w:continuationSeparator/>
      </w:r>
    </w:p>
  </w:endnote>
  <w:endnote w:type="continuationNotice" w:id="1">
    <w:p w14:paraId="38E76091"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067CD" w14:textId="77777777" w:rsidR="00734197" w:rsidRDefault="00734197">
      <w:r>
        <w:separator/>
      </w:r>
    </w:p>
  </w:footnote>
  <w:footnote w:type="continuationSeparator" w:id="0">
    <w:p w14:paraId="2E92A51D" w14:textId="77777777" w:rsidR="00734197" w:rsidRDefault="00734197">
      <w:r>
        <w:continuationSeparator/>
      </w:r>
    </w:p>
  </w:footnote>
  <w:footnote w:type="continuationNotice" w:id="1">
    <w:p w14:paraId="6AF7CB5C"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41012"/>
    <w:rsid w:val="00056E2A"/>
    <w:rsid w:val="00061BE9"/>
    <w:rsid w:val="00067B6D"/>
    <w:rsid w:val="00071758"/>
    <w:rsid w:val="00075E12"/>
    <w:rsid w:val="00083A98"/>
    <w:rsid w:val="000844AD"/>
    <w:rsid w:val="00091903"/>
    <w:rsid w:val="0009718F"/>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21"/>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D478E"/>
    <w:rsid w:val="001D4A50"/>
    <w:rsid w:val="001D7DF8"/>
    <w:rsid w:val="001E41F3"/>
    <w:rsid w:val="001E55E9"/>
    <w:rsid w:val="001F7840"/>
    <w:rsid w:val="00202222"/>
    <w:rsid w:val="002043AF"/>
    <w:rsid w:val="002118AC"/>
    <w:rsid w:val="0021328E"/>
    <w:rsid w:val="00216ADB"/>
    <w:rsid w:val="002201FC"/>
    <w:rsid w:val="0022087F"/>
    <w:rsid w:val="002247AC"/>
    <w:rsid w:val="00227956"/>
    <w:rsid w:val="00230E13"/>
    <w:rsid w:val="002474A8"/>
    <w:rsid w:val="00253723"/>
    <w:rsid w:val="00253BB0"/>
    <w:rsid w:val="0026004D"/>
    <w:rsid w:val="002640DD"/>
    <w:rsid w:val="00270135"/>
    <w:rsid w:val="00270587"/>
    <w:rsid w:val="00275D12"/>
    <w:rsid w:val="00276726"/>
    <w:rsid w:val="0028417E"/>
    <w:rsid w:val="00284FEB"/>
    <w:rsid w:val="002860C4"/>
    <w:rsid w:val="002864E2"/>
    <w:rsid w:val="002A0543"/>
    <w:rsid w:val="002A70E9"/>
    <w:rsid w:val="002B5741"/>
    <w:rsid w:val="002B5B9A"/>
    <w:rsid w:val="002C1A84"/>
    <w:rsid w:val="002C2CBF"/>
    <w:rsid w:val="002C5CB6"/>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553D2"/>
    <w:rsid w:val="003609EF"/>
    <w:rsid w:val="0036231A"/>
    <w:rsid w:val="00366566"/>
    <w:rsid w:val="00367AAE"/>
    <w:rsid w:val="003711F7"/>
    <w:rsid w:val="0037197A"/>
    <w:rsid w:val="00374DD4"/>
    <w:rsid w:val="003817EC"/>
    <w:rsid w:val="00382C67"/>
    <w:rsid w:val="003870F7"/>
    <w:rsid w:val="003935C8"/>
    <w:rsid w:val="003940B8"/>
    <w:rsid w:val="00395409"/>
    <w:rsid w:val="0039563A"/>
    <w:rsid w:val="003A63C6"/>
    <w:rsid w:val="003A71FD"/>
    <w:rsid w:val="003A7957"/>
    <w:rsid w:val="003B3C87"/>
    <w:rsid w:val="003C1459"/>
    <w:rsid w:val="003C3E95"/>
    <w:rsid w:val="003C45BE"/>
    <w:rsid w:val="003C50CE"/>
    <w:rsid w:val="003C7791"/>
    <w:rsid w:val="003D141D"/>
    <w:rsid w:val="003D2816"/>
    <w:rsid w:val="003D5D65"/>
    <w:rsid w:val="003E1A36"/>
    <w:rsid w:val="003E2291"/>
    <w:rsid w:val="003E395B"/>
    <w:rsid w:val="003E5BAC"/>
    <w:rsid w:val="003E6BE6"/>
    <w:rsid w:val="003F0381"/>
    <w:rsid w:val="003F3D98"/>
    <w:rsid w:val="003F4DCA"/>
    <w:rsid w:val="003F5F3E"/>
    <w:rsid w:val="003F69DC"/>
    <w:rsid w:val="00405A45"/>
    <w:rsid w:val="00405B3F"/>
    <w:rsid w:val="00410371"/>
    <w:rsid w:val="004118F4"/>
    <w:rsid w:val="00411D22"/>
    <w:rsid w:val="0041542B"/>
    <w:rsid w:val="00415987"/>
    <w:rsid w:val="004164BB"/>
    <w:rsid w:val="00423C97"/>
    <w:rsid w:val="004242F1"/>
    <w:rsid w:val="00426DA7"/>
    <w:rsid w:val="00437F6C"/>
    <w:rsid w:val="0044100F"/>
    <w:rsid w:val="00441576"/>
    <w:rsid w:val="00443132"/>
    <w:rsid w:val="004462D6"/>
    <w:rsid w:val="004551E1"/>
    <w:rsid w:val="00455823"/>
    <w:rsid w:val="00455F4C"/>
    <w:rsid w:val="004635FE"/>
    <w:rsid w:val="00474C62"/>
    <w:rsid w:val="00484BC6"/>
    <w:rsid w:val="004862BA"/>
    <w:rsid w:val="004A1017"/>
    <w:rsid w:val="004B169A"/>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BF5"/>
    <w:rsid w:val="00595DD1"/>
    <w:rsid w:val="005A3E5D"/>
    <w:rsid w:val="005A50ED"/>
    <w:rsid w:val="005B1D5E"/>
    <w:rsid w:val="005B41EF"/>
    <w:rsid w:val="005B5A25"/>
    <w:rsid w:val="005B5FD2"/>
    <w:rsid w:val="005C3532"/>
    <w:rsid w:val="005C42AF"/>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A166B"/>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0E67"/>
    <w:rsid w:val="00721CF4"/>
    <w:rsid w:val="00722BCB"/>
    <w:rsid w:val="00723C79"/>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2AC6"/>
    <w:rsid w:val="008234BD"/>
    <w:rsid w:val="00826496"/>
    <w:rsid w:val="008279FA"/>
    <w:rsid w:val="008305D0"/>
    <w:rsid w:val="00837D9F"/>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1DD7"/>
    <w:rsid w:val="008D4909"/>
    <w:rsid w:val="008D6559"/>
    <w:rsid w:val="008E25B9"/>
    <w:rsid w:val="008E2682"/>
    <w:rsid w:val="008E5E44"/>
    <w:rsid w:val="008E627A"/>
    <w:rsid w:val="008E7051"/>
    <w:rsid w:val="008F064F"/>
    <w:rsid w:val="008F3789"/>
    <w:rsid w:val="008F50D2"/>
    <w:rsid w:val="008F686C"/>
    <w:rsid w:val="00900629"/>
    <w:rsid w:val="009007DF"/>
    <w:rsid w:val="009018D5"/>
    <w:rsid w:val="009148DE"/>
    <w:rsid w:val="00920335"/>
    <w:rsid w:val="009206E3"/>
    <w:rsid w:val="00921756"/>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0E99"/>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4FF4"/>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0C1F"/>
    <w:rsid w:val="00A7671C"/>
    <w:rsid w:val="00A81683"/>
    <w:rsid w:val="00A81B05"/>
    <w:rsid w:val="00A82425"/>
    <w:rsid w:val="00A92C88"/>
    <w:rsid w:val="00A939D1"/>
    <w:rsid w:val="00A962AE"/>
    <w:rsid w:val="00A96E88"/>
    <w:rsid w:val="00A971D5"/>
    <w:rsid w:val="00AA2CBC"/>
    <w:rsid w:val="00AA2E44"/>
    <w:rsid w:val="00AA6195"/>
    <w:rsid w:val="00AA6711"/>
    <w:rsid w:val="00AB2FDB"/>
    <w:rsid w:val="00AB4CC7"/>
    <w:rsid w:val="00AB5BD3"/>
    <w:rsid w:val="00AB63DE"/>
    <w:rsid w:val="00AC4579"/>
    <w:rsid w:val="00AC5820"/>
    <w:rsid w:val="00AD1CD8"/>
    <w:rsid w:val="00AD1E07"/>
    <w:rsid w:val="00AD2E81"/>
    <w:rsid w:val="00AE1BF5"/>
    <w:rsid w:val="00AE3162"/>
    <w:rsid w:val="00AF0952"/>
    <w:rsid w:val="00AF5E03"/>
    <w:rsid w:val="00AF630C"/>
    <w:rsid w:val="00B009E7"/>
    <w:rsid w:val="00B01227"/>
    <w:rsid w:val="00B04180"/>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16D6"/>
    <w:rsid w:val="00BF6E28"/>
    <w:rsid w:val="00C02D28"/>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CF757C"/>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7A63"/>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0D62"/>
    <w:rsid w:val="00E01732"/>
    <w:rsid w:val="00E03989"/>
    <w:rsid w:val="00E066DB"/>
    <w:rsid w:val="00E07132"/>
    <w:rsid w:val="00E07586"/>
    <w:rsid w:val="00E10E2A"/>
    <w:rsid w:val="00E10E9D"/>
    <w:rsid w:val="00E13F3D"/>
    <w:rsid w:val="00E15FB7"/>
    <w:rsid w:val="00E16DE9"/>
    <w:rsid w:val="00E214BD"/>
    <w:rsid w:val="00E217E4"/>
    <w:rsid w:val="00E23E80"/>
    <w:rsid w:val="00E26CB7"/>
    <w:rsid w:val="00E302E3"/>
    <w:rsid w:val="00E305E7"/>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74E49"/>
    <w:rsid w:val="00F81FA0"/>
    <w:rsid w:val="00F83B29"/>
    <w:rsid w:val="00F944CA"/>
    <w:rsid w:val="00F95411"/>
    <w:rsid w:val="00F97B04"/>
    <w:rsid w:val="00FA0CDC"/>
    <w:rsid w:val="00FA1B8F"/>
    <w:rsid w:val="00FA374C"/>
    <w:rsid w:val="00FA6970"/>
    <w:rsid w:val="00FA6EA2"/>
    <w:rsid w:val="00FB2649"/>
    <w:rsid w:val="00FB2977"/>
    <w:rsid w:val="00FB3AC2"/>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2948</TotalTime>
  <Pages>3</Pages>
  <Words>1124</Words>
  <Characters>6827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130</cp:revision>
  <cp:lastPrinted>1899-12-31T23:00:00Z</cp:lastPrinted>
  <dcterms:created xsi:type="dcterms:W3CDTF">2023-04-09T14:00:00Z</dcterms:created>
  <dcterms:modified xsi:type="dcterms:W3CDTF">2023-05-25T14:48:00Z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